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60AEF8B3" w:rsidR="00463675" w:rsidRPr="001F70FA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1F70FA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1F70FA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1F70FA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1F70FA">
        <w:rPr>
          <w:rFonts w:ascii="Arial" w:hAnsi="Arial" w:cs="Arial"/>
          <w:b/>
          <w:bCs/>
          <w:sz w:val="24"/>
          <w:szCs w:val="24"/>
        </w:rPr>
        <w:t>16</w:t>
      </w:r>
      <w:r w:rsidR="0062109C">
        <w:rPr>
          <w:rFonts w:ascii="Arial" w:hAnsi="Arial" w:cs="Arial"/>
          <w:b/>
          <w:bCs/>
          <w:sz w:val="24"/>
          <w:szCs w:val="24"/>
        </w:rPr>
        <w:t>6</w:t>
      </w:r>
      <w:r w:rsidR="002D1905">
        <w:rPr>
          <w:rFonts w:ascii="Arial" w:hAnsi="Arial" w:cs="Arial"/>
          <w:b/>
          <w:bCs/>
          <w:sz w:val="24"/>
          <w:szCs w:val="24"/>
        </w:rPr>
        <w:t>AHE</w:t>
      </w:r>
      <w:r w:rsidR="003007F7" w:rsidRPr="001F70FA">
        <w:rPr>
          <w:rFonts w:ascii="Arial" w:hAnsi="Arial" w:cs="Arial"/>
          <w:b/>
          <w:bCs/>
          <w:sz w:val="28"/>
          <w:szCs w:val="24"/>
        </w:rPr>
        <w:tab/>
      </w:r>
      <w:r w:rsidR="00F40B6A" w:rsidRPr="00F40B6A">
        <w:rPr>
          <w:rFonts w:ascii="Arial" w:hAnsi="Arial" w:cs="Arial"/>
          <w:b/>
          <w:bCs/>
          <w:sz w:val="28"/>
          <w:szCs w:val="24"/>
        </w:rPr>
        <w:t>S2-2500745</w:t>
      </w:r>
      <w:ins w:id="0" w:author="Samsung01" w:date="2025-01-21T11:22:00Z">
        <w:r w:rsidR="00AC664D">
          <w:rPr>
            <w:rFonts w:ascii="Arial" w:hAnsi="Arial" w:cs="Arial"/>
            <w:b/>
            <w:bCs/>
            <w:sz w:val="28"/>
            <w:szCs w:val="24"/>
          </w:rPr>
          <w:t>r01</w:t>
        </w:r>
      </w:ins>
    </w:p>
    <w:p w14:paraId="0BA9AFB6" w14:textId="1CB5D16C" w:rsidR="00170E24" w:rsidRPr="001F70FA" w:rsidRDefault="002D1905" w:rsidP="00170E24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1" w:name="_Hlk178599449"/>
      <w:r>
        <w:rPr>
          <w:rFonts w:ascii="Arial" w:hAnsi="Arial" w:cs="Arial"/>
          <w:b/>
          <w:bCs/>
          <w:sz w:val="24"/>
        </w:rPr>
        <w:t>E-Meeting,</w:t>
      </w:r>
      <w:r w:rsidR="00170E2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20</w:t>
      </w:r>
      <w:r w:rsidR="00170E24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24</w:t>
      </w:r>
      <w:r w:rsidR="00170E2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January</w:t>
      </w:r>
      <w:r w:rsidR="00170E24">
        <w:rPr>
          <w:rFonts w:ascii="Arial" w:hAnsi="Arial" w:cs="Arial"/>
          <w:b/>
          <w:bCs/>
          <w:sz w:val="24"/>
        </w:rPr>
        <w:t xml:space="preserve"> 202</w:t>
      </w:r>
      <w:bookmarkEnd w:id="1"/>
      <w:r>
        <w:rPr>
          <w:rFonts w:ascii="Arial" w:hAnsi="Arial" w:cs="Arial"/>
          <w:b/>
          <w:bCs/>
          <w:sz w:val="24"/>
        </w:rPr>
        <w:t>5</w:t>
      </w:r>
    </w:p>
    <w:p w14:paraId="33AF8DA6" w14:textId="77777777" w:rsidR="00463675" w:rsidRPr="001F70FA" w:rsidRDefault="00463675">
      <w:pPr>
        <w:rPr>
          <w:rFonts w:ascii="Arial" w:hAnsi="Arial" w:cs="Arial"/>
        </w:rPr>
      </w:pPr>
    </w:p>
    <w:p w14:paraId="70D9E548" w14:textId="21BF0D97" w:rsidR="00463675" w:rsidRPr="001F70FA" w:rsidRDefault="00463675" w:rsidP="00926EDF">
      <w:pPr>
        <w:pStyle w:val="ac"/>
        <w:ind w:hanging="1699"/>
        <w:rPr>
          <w:color w:val="0D0D0D"/>
        </w:rPr>
      </w:pPr>
      <w:r w:rsidRPr="001F70FA">
        <w:t>Title:</w:t>
      </w:r>
      <w:r w:rsidRPr="001F70FA">
        <w:tab/>
      </w:r>
      <w:r w:rsidR="00C00CF2" w:rsidRPr="001F70FA">
        <w:t xml:space="preserve">    </w:t>
      </w:r>
      <w:r w:rsidR="002965B7" w:rsidRPr="001F70FA">
        <w:rPr>
          <w:b w:val="0"/>
          <w:bCs w:val="0"/>
          <w:color w:val="FF0000"/>
        </w:rPr>
        <w:t>[D</w:t>
      </w:r>
      <w:r w:rsidR="00DF7C6F" w:rsidRPr="001F70FA">
        <w:rPr>
          <w:b w:val="0"/>
          <w:bCs w:val="0"/>
          <w:color w:val="FF0000"/>
        </w:rPr>
        <w:t>RAFT</w:t>
      </w:r>
      <w:r w:rsidR="002965B7" w:rsidRPr="001F70FA">
        <w:rPr>
          <w:b w:val="0"/>
          <w:bCs w:val="0"/>
          <w:color w:val="FF0000"/>
        </w:rPr>
        <w:t>]</w:t>
      </w:r>
      <w:r w:rsidR="002965B7" w:rsidRPr="001F70FA">
        <w:rPr>
          <w:color w:val="0D0D0D"/>
        </w:rPr>
        <w:t xml:space="preserve"> </w:t>
      </w:r>
      <w:r w:rsidR="002A3E0F">
        <w:rPr>
          <w:color w:val="0D0D0D"/>
        </w:rPr>
        <w:t xml:space="preserve">Reply </w:t>
      </w:r>
      <w:r w:rsidR="00E72691" w:rsidRPr="001F70FA">
        <w:rPr>
          <w:color w:val="0D0D0D"/>
        </w:rPr>
        <w:t xml:space="preserve">LS </w:t>
      </w:r>
      <w:bookmarkStart w:id="2" w:name="OLE_LINK54"/>
      <w:r w:rsidR="00175030">
        <w:rPr>
          <w:color w:val="0D0D0D"/>
        </w:rPr>
        <w:t xml:space="preserve">on </w:t>
      </w:r>
      <w:bookmarkStart w:id="3" w:name="OLE_LINK51"/>
      <w:r w:rsidR="00175030">
        <w:t>RAN2 agreements and assumptions for Ambient IoT</w:t>
      </w:r>
      <w:bookmarkEnd w:id="2"/>
      <w:bookmarkEnd w:id="3"/>
      <w:r w:rsidR="00175030" w:rsidRPr="001F70FA">
        <w:rPr>
          <w:color w:val="0D0D0D"/>
        </w:rPr>
        <w:t xml:space="preserve"> </w:t>
      </w:r>
    </w:p>
    <w:p w14:paraId="68E86E46" w14:textId="53BAFF02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Response to:</w:t>
      </w:r>
      <w:r w:rsidRPr="001F70FA">
        <w:rPr>
          <w:rFonts w:ascii="Arial" w:hAnsi="Arial" w:cs="Arial"/>
          <w:b/>
          <w:bCs/>
        </w:rPr>
        <w:tab/>
      </w:r>
      <w:r w:rsidR="00175030" w:rsidRPr="0018209F">
        <w:rPr>
          <w:rFonts w:ascii="Arial" w:hAnsi="Arial" w:cs="Arial"/>
          <w:bCs/>
        </w:rPr>
        <w:t xml:space="preserve">LS on </w:t>
      </w:r>
      <w:r w:rsidR="00175030">
        <w:rPr>
          <w:rFonts w:ascii="Arial" w:hAnsi="Arial" w:cs="Arial"/>
          <w:bCs/>
        </w:rPr>
        <w:t>RAN2 agreements and assumptions for Ambient IoT</w:t>
      </w:r>
      <w:r w:rsidR="0026784B">
        <w:rPr>
          <w:rFonts w:ascii="Arial" w:hAnsi="Arial" w:cs="Arial"/>
          <w:bCs/>
        </w:rPr>
        <w:t xml:space="preserve"> (</w:t>
      </w:r>
      <w:r w:rsidR="0026784B" w:rsidRPr="0026784B">
        <w:rPr>
          <w:rFonts w:ascii="Arial" w:hAnsi="Arial" w:cs="Arial"/>
          <w:bCs/>
        </w:rPr>
        <w:t>S2-2</w:t>
      </w:r>
      <w:r w:rsidR="002D1905">
        <w:rPr>
          <w:rFonts w:ascii="Arial" w:hAnsi="Arial" w:cs="Arial"/>
          <w:bCs/>
        </w:rPr>
        <w:t>500006/</w:t>
      </w:r>
      <w:r w:rsidR="002D1905" w:rsidRPr="002D1905">
        <w:rPr>
          <w:rFonts w:ascii="Arial" w:hAnsi="Arial" w:cs="Arial"/>
          <w:bCs/>
        </w:rPr>
        <w:t>R2-2406150</w:t>
      </w:r>
      <w:r w:rsidR="0026784B">
        <w:rPr>
          <w:rFonts w:ascii="Arial" w:hAnsi="Arial" w:cs="Arial"/>
          <w:bCs/>
        </w:rPr>
        <w:t>)</w:t>
      </w:r>
    </w:p>
    <w:p w14:paraId="37DB6A0B" w14:textId="698F32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Release:</w:t>
      </w:r>
      <w:r w:rsidRPr="001F70FA">
        <w:rPr>
          <w:rFonts w:ascii="Arial" w:hAnsi="Arial" w:cs="Arial"/>
          <w:b/>
          <w:bCs/>
        </w:rPr>
        <w:tab/>
      </w:r>
      <w:r w:rsidRPr="001F70FA">
        <w:rPr>
          <w:rFonts w:ascii="Arial" w:hAnsi="Arial" w:cs="Arial"/>
          <w:b/>
          <w:bCs/>
          <w:lang w:eastAsia="zh-CN"/>
        </w:rPr>
        <w:t>Rel-19</w:t>
      </w:r>
    </w:p>
    <w:p w14:paraId="777FF013" w14:textId="7657067C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Work Item:</w:t>
      </w:r>
      <w:r w:rsidRPr="001F70FA">
        <w:rPr>
          <w:rFonts w:ascii="Arial" w:hAnsi="Arial" w:cs="Arial"/>
          <w:b/>
          <w:bCs/>
        </w:rPr>
        <w:tab/>
      </w:r>
      <w:r w:rsidR="00175030" w:rsidRPr="00175030">
        <w:rPr>
          <w:rFonts w:ascii="Arial" w:hAnsi="Arial" w:cs="Arial"/>
          <w:b/>
          <w:bCs/>
        </w:rPr>
        <w:t xml:space="preserve">FS_Ambient_IoT_solutions, </w:t>
      </w:r>
      <w:r w:rsidR="009D5104" w:rsidRPr="000E1A4B">
        <w:rPr>
          <w:rFonts w:ascii="Arial" w:hAnsi="Arial" w:cs="Arial"/>
          <w:b/>
        </w:rPr>
        <w:t>FS_AmbientIoT</w:t>
      </w:r>
    </w:p>
    <w:p w14:paraId="0229FF12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Source:</w:t>
      </w:r>
      <w:r w:rsidRPr="001F70FA">
        <w:rPr>
          <w:rFonts w:ascii="Arial" w:hAnsi="Arial" w:cs="Arial"/>
          <w:b/>
          <w:bCs/>
        </w:rPr>
        <w:tab/>
        <w:t>SA2</w:t>
      </w:r>
    </w:p>
    <w:p w14:paraId="202AF3E3" w14:textId="58159DA5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To:</w:t>
      </w:r>
      <w:r w:rsidRPr="001F70FA">
        <w:rPr>
          <w:rFonts w:ascii="Arial" w:hAnsi="Arial" w:cs="Arial"/>
          <w:b/>
          <w:bCs/>
        </w:rPr>
        <w:tab/>
      </w:r>
      <w:r w:rsidR="00175030">
        <w:rPr>
          <w:rFonts w:ascii="Arial" w:hAnsi="Arial" w:cs="Arial"/>
          <w:b/>
          <w:bCs/>
        </w:rPr>
        <w:t>RAN2</w:t>
      </w:r>
    </w:p>
    <w:p w14:paraId="2ADB1499" w14:textId="2B92357D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Cc:</w:t>
      </w:r>
      <w:r w:rsidRPr="001F70FA">
        <w:rPr>
          <w:rFonts w:ascii="Arial" w:hAnsi="Arial" w:cs="Arial"/>
          <w:bCs/>
        </w:rPr>
        <w:t xml:space="preserve"> </w:t>
      </w:r>
      <w:r w:rsidRPr="001F70FA">
        <w:rPr>
          <w:rFonts w:ascii="Arial" w:hAnsi="Arial" w:cs="Arial"/>
          <w:bCs/>
        </w:rPr>
        <w:tab/>
      </w:r>
      <w:r w:rsidR="00175030" w:rsidRPr="00175030">
        <w:rPr>
          <w:rFonts w:ascii="Arial" w:hAnsi="Arial" w:cs="Arial"/>
          <w:b/>
          <w:bCs/>
        </w:rPr>
        <w:t>RAN3, SA3</w:t>
      </w:r>
    </w:p>
    <w:p w14:paraId="15BDA7CC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Cs/>
        </w:rPr>
      </w:pPr>
    </w:p>
    <w:p w14:paraId="27DB0558" w14:textId="77777777" w:rsidR="00C00CF2" w:rsidRPr="001F70FA" w:rsidRDefault="00C00CF2" w:rsidP="00C00CF2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  <w:r w:rsidRPr="001F70FA">
        <w:rPr>
          <w:rFonts w:ascii="Arial" w:hAnsi="Arial" w:cs="Arial"/>
          <w:bCs/>
        </w:rPr>
        <w:tab/>
      </w:r>
    </w:p>
    <w:p w14:paraId="1868B858" w14:textId="49571899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 w:rsidR="00C7030B">
        <w:rPr>
          <w:bCs/>
          <w:lang w:eastAsia="zh-CN"/>
        </w:rPr>
        <w:t>Sang-Jun</w:t>
      </w:r>
      <w:r w:rsidRPr="001F70FA">
        <w:rPr>
          <w:bCs/>
          <w:lang w:eastAsia="zh-CN"/>
        </w:rPr>
        <w:t xml:space="preserve"> </w:t>
      </w:r>
      <w:r w:rsidR="00C7030B">
        <w:rPr>
          <w:bCs/>
          <w:lang w:eastAsia="zh-CN"/>
        </w:rPr>
        <w:t>Moon</w:t>
      </w:r>
    </w:p>
    <w:p w14:paraId="0474C45D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Tel. Number:</w:t>
      </w:r>
      <w:r w:rsidRPr="001F70FA">
        <w:rPr>
          <w:bCs/>
        </w:rPr>
        <w:tab/>
      </w:r>
    </w:p>
    <w:p w14:paraId="0E9DE6B3" w14:textId="0821CAB0" w:rsidR="00C00CF2" w:rsidRPr="001F70FA" w:rsidRDefault="00C00CF2" w:rsidP="00C00CF2">
      <w:pPr>
        <w:pStyle w:val="Contact"/>
        <w:tabs>
          <w:tab w:val="clear" w:pos="2268"/>
        </w:tabs>
        <w:rPr>
          <w:b w:val="0"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r w:rsidR="00C7030B">
        <w:rPr>
          <w:bCs/>
          <w:lang w:val="en-US"/>
        </w:rPr>
        <w:t>moonst</w:t>
      </w:r>
      <w:r w:rsidRPr="001F70FA">
        <w:rPr>
          <w:bCs/>
          <w:lang w:val="en-US"/>
        </w:rPr>
        <w:t>(at)</w:t>
      </w:r>
      <w:r w:rsidR="00C7030B">
        <w:rPr>
          <w:bCs/>
          <w:lang w:val="en-US"/>
        </w:rPr>
        <w:t>samsung</w:t>
      </w:r>
      <w:r w:rsidRPr="001F70FA">
        <w:rPr>
          <w:bCs/>
          <w:lang w:val="en-US"/>
        </w:rPr>
        <w:t>(dot)com</w:t>
      </w:r>
    </w:p>
    <w:p w14:paraId="5AA81C5F" w14:textId="77777777" w:rsidR="00C00CF2" w:rsidRPr="001F70FA" w:rsidRDefault="00C00CF2" w:rsidP="00C00CF2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>Send any reply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F70FA">
          <w:rPr>
            <w:rStyle w:val="ab"/>
            <w:rFonts w:ascii="Arial" w:hAnsi="Arial" w:cs="Arial"/>
          </w:rPr>
          <w:t>mailto:3GPPLiaison@etsi.org</w:t>
        </w:r>
      </w:hyperlink>
      <w:r w:rsidRPr="001F70FA">
        <w:rPr>
          <w:rFonts w:ascii="Arial" w:hAnsi="Arial" w:cs="Arial"/>
          <w:b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7E553CF4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648FB95" w14:textId="5EB5448B" w:rsidR="00C00CF2" w:rsidRPr="001F70FA" w:rsidRDefault="00C00CF2" w:rsidP="00C00CF2">
      <w:pPr>
        <w:rPr>
          <w:rFonts w:ascii="Arial" w:hAnsi="Arial" w:cs="Arial"/>
        </w:rPr>
      </w:pPr>
      <w:r w:rsidRPr="001F70FA">
        <w:rPr>
          <w:rFonts w:ascii="Arial" w:hAnsi="Arial" w:cs="Arial"/>
          <w:b/>
        </w:rPr>
        <w:t>Attachments:</w:t>
      </w:r>
      <w:r w:rsidR="0037758D">
        <w:rPr>
          <w:rFonts w:ascii="Arial" w:hAnsi="Arial" w:cs="Arial"/>
          <w:b/>
        </w:rPr>
        <w:t xml:space="preserve"> </w:t>
      </w:r>
    </w:p>
    <w:p w14:paraId="0A24960E" w14:textId="77777777" w:rsidR="00463675" w:rsidRPr="001F70F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1F70FA" w:rsidRDefault="00463675">
      <w:pPr>
        <w:rPr>
          <w:rFonts w:ascii="Arial" w:hAnsi="Arial" w:cs="Arial"/>
        </w:rPr>
      </w:pPr>
    </w:p>
    <w:p w14:paraId="042E5467" w14:textId="13C0C02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1. Overall Description:</w:t>
      </w:r>
    </w:p>
    <w:p w14:paraId="3AE11FAB" w14:textId="09B18337" w:rsidR="00175030" w:rsidRDefault="00D74BAA" w:rsidP="00175030">
      <w:pPr>
        <w:tabs>
          <w:tab w:val="right" w:pos="9317"/>
        </w:tabs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Cs/>
          <w:lang w:eastAsia="zh-CN"/>
        </w:rPr>
        <w:t>SA2</w:t>
      </w:r>
      <w:r w:rsidR="00C00CF2" w:rsidRPr="001F70FA">
        <w:rPr>
          <w:rFonts w:ascii="Arial" w:hAnsi="Arial" w:cs="Arial"/>
          <w:bCs/>
          <w:lang w:eastAsia="zh-CN"/>
        </w:rPr>
        <w:t xml:space="preserve"> would like</w:t>
      </w:r>
      <w:r w:rsidR="00F03672" w:rsidRPr="001F70FA">
        <w:rPr>
          <w:rFonts w:ascii="Arial" w:hAnsi="Arial" w:cs="Arial"/>
          <w:bCs/>
          <w:lang w:eastAsia="zh-CN"/>
        </w:rPr>
        <w:t xml:space="preserve"> to</w:t>
      </w:r>
      <w:r w:rsidR="00175030">
        <w:rPr>
          <w:rFonts w:ascii="Arial" w:hAnsi="Arial" w:cs="Arial"/>
          <w:bCs/>
          <w:lang w:eastAsia="zh-CN"/>
        </w:rPr>
        <w:t xml:space="preserve"> thank RAN2</w:t>
      </w:r>
      <w:r w:rsidR="00A33FBC">
        <w:rPr>
          <w:rFonts w:ascii="Arial" w:hAnsi="Arial" w:cs="Arial"/>
          <w:bCs/>
          <w:lang w:eastAsia="zh-CN"/>
        </w:rPr>
        <w:t>’s</w:t>
      </w:r>
      <w:r w:rsidR="00175030">
        <w:rPr>
          <w:rFonts w:ascii="Arial" w:hAnsi="Arial" w:cs="Arial"/>
          <w:bCs/>
          <w:lang w:eastAsia="zh-CN"/>
        </w:rPr>
        <w:t xml:space="preserve"> </w:t>
      </w:r>
      <w:r w:rsidR="00175030" w:rsidRPr="0018209F">
        <w:rPr>
          <w:rFonts w:ascii="Arial" w:hAnsi="Arial" w:cs="Arial"/>
          <w:bCs/>
          <w:lang w:eastAsia="zh-CN"/>
        </w:rPr>
        <w:t>LS</w:t>
      </w:r>
      <w:r w:rsidR="00170E24">
        <w:rPr>
          <w:rFonts w:ascii="Arial" w:hAnsi="Arial" w:cs="Arial"/>
          <w:bCs/>
          <w:lang w:eastAsia="zh-CN"/>
        </w:rPr>
        <w:t xml:space="preserve"> </w:t>
      </w:r>
      <w:r w:rsidR="00175030">
        <w:rPr>
          <w:rFonts w:ascii="Arial" w:hAnsi="Arial" w:cs="Arial"/>
          <w:bCs/>
          <w:lang w:eastAsia="zh-CN"/>
        </w:rPr>
        <w:t>(</w:t>
      </w:r>
      <w:r w:rsidR="00BD687F" w:rsidRPr="0026784B">
        <w:rPr>
          <w:rFonts w:ascii="Arial" w:hAnsi="Arial" w:cs="Arial"/>
          <w:bCs/>
        </w:rPr>
        <w:t>S2-2</w:t>
      </w:r>
      <w:r w:rsidR="00BD687F">
        <w:rPr>
          <w:rFonts w:ascii="Arial" w:hAnsi="Arial" w:cs="Arial"/>
          <w:bCs/>
        </w:rPr>
        <w:t>500006/</w:t>
      </w:r>
      <w:r w:rsidR="0026784B" w:rsidRPr="0026784B">
        <w:rPr>
          <w:rFonts w:ascii="Arial" w:hAnsi="Arial" w:cs="Arial"/>
          <w:bCs/>
          <w:lang w:eastAsia="zh-CN"/>
        </w:rPr>
        <w:t>S2-2411279</w:t>
      </w:r>
      <w:r w:rsidR="0026784B">
        <w:rPr>
          <w:rFonts w:ascii="Arial" w:hAnsi="Arial" w:cs="Arial"/>
          <w:bCs/>
          <w:lang w:eastAsia="zh-CN"/>
        </w:rPr>
        <w:t>/</w:t>
      </w:r>
      <w:r w:rsidR="00170E24" w:rsidRPr="00170E24">
        <w:rPr>
          <w:rFonts w:ascii="Arial" w:hAnsi="Arial" w:cs="Arial"/>
          <w:bCs/>
          <w:lang w:eastAsia="zh-CN"/>
        </w:rPr>
        <w:t>S2-2409573</w:t>
      </w:r>
      <w:r w:rsidR="00175030" w:rsidRPr="00175030">
        <w:rPr>
          <w:rFonts w:ascii="Arial" w:hAnsi="Arial" w:cs="Arial"/>
          <w:bCs/>
          <w:lang w:eastAsia="zh-CN"/>
        </w:rPr>
        <w:t>/ R2-2406150</w:t>
      </w:r>
      <w:r w:rsidR="00175030">
        <w:rPr>
          <w:rFonts w:ascii="Arial" w:hAnsi="Arial" w:cs="Arial"/>
          <w:bCs/>
          <w:lang w:eastAsia="zh-CN"/>
        </w:rPr>
        <w:t>)</w:t>
      </w:r>
      <w:r w:rsidR="00175030" w:rsidRPr="0018209F">
        <w:rPr>
          <w:rFonts w:ascii="Arial" w:hAnsi="Arial" w:cs="Arial"/>
          <w:bCs/>
          <w:lang w:eastAsia="zh-CN"/>
        </w:rPr>
        <w:t xml:space="preserve"> on </w:t>
      </w:r>
      <w:r w:rsidR="00175030">
        <w:rPr>
          <w:rFonts w:ascii="Arial" w:hAnsi="Arial" w:cs="Arial"/>
          <w:bCs/>
          <w:lang w:eastAsia="zh-CN"/>
        </w:rPr>
        <w:t>RAN2 agreements and assumptions for Ambient IoT</w:t>
      </w:r>
      <w:r w:rsidR="00C30C21">
        <w:rPr>
          <w:rFonts w:ascii="Arial" w:hAnsi="Arial" w:cs="Arial"/>
          <w:bCs/>
          <w:lang w:eastAsia="zh-CN"/>
        </w:rPr>
        <w:t>.</w:t>
      </w:r>
    </w:p>
    <w:p w14:paraId="0E971480" w14:textId="2134BFCC" w:rsidR="00C7030B" w:rsidRDefault="00C7030B" w:rsidP="00175030">
      <w:pPr>
        <w:tabs>
          <w:tab w:val="right" w:pos="9317"/>
        </w:tabs>
        <w:rPr>
          <w:rFonts w:ascii="Arial" w:hAnsi="Arial" w:cs="Arial"/>
          <w:bCs/>
          <w:lang w:eastAsia="zh-CN"/>
        </w:rPr>
      </w:pPr>
    </w:p>
    <w:p w14:paraId="7FAEAD3A" w14:textId="60C06E05" w:rsidR="00C7030B" w:rsidRDefault="00C7030B" w:rsidP="00175030">
      <w:pPr>
        <w:tabs>
          <w:tab w:val="right" w:pos="9317"/>
        </w:tabs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 w:hint="eastAsia"/>
          <w:bCs/>
          <w:lang w:eastAsia="ko-KR"/>
        </w:rPr>
        <w:t>R</w:t>
      </w:r>
      <w:r>
        <w:rPr>
          <w:rFonts w:ascii="Arial" w:eastAsia="맑은 고딕" w:hAnsi="Arial" w:cs="Arial"/>
          <w:bCs/>
          <w:lang w:eastAsia="ko-KR"/>
        </w:rPr>
        <w:t xml:space="preserve">egarding the following, SA2 would like to provide feedback as agreed in </w:t>
      </w:r>
      <w:r>
        <w:rPr>
          <w:rFonts w:ascii="Arial" w:eastAsia="맑은 고딕" w:hAnsi="Arial" w:cs="Arial" w:hint="eastAsia"/>
          <w:bCs/>
          <w:lang w:eastAsia="ko-KR"/>
        </w:rPr>
        <w:t>t</w:t>
      </w:r>
      <w:r>
        <w:rPr>
          <w:rFonts w:ascii="Arial" w:eastAsia="맑은 고딕" w:hAnsi="Arial" w:cs="Arial"/>
          <w:bCs/>
          <w:lang w:eastAsia="ko-KR"/>
        </w:rPr>
        <w:t>he TR conclusion.</w:t>
      </w:r>
    </w:p>
    <w:p w14:paraId="5149B15F" w14:textId="7FA97F71" w:rsidR="00C7030B" w:rsidDel="0054442E" w:rsidRDefault="00C7030B" w:rsidP="00175030">
      <w:pPr>
        <w:tabs>
          <w:tab w:val="right" w:pos="9317"/>
        </w:tabs>
        <w:rPr>
          <w:del w:id="4" w:author="Samsung01" w:date="2025-01-21T10:59:00Z"/>
          <w:rFonts w:ascii="Arial" w:eastAsia="맑은 고딕" w:hAnsi="Arial" w:cs="Arial"/>
          <w:bCs/>
          <w:lang w:eastAsia="ko-KR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030B" w:rsidDel="0054442E" w14:paraId="6D8B7F02" w14:textId="006F6BBD" w:rsidTr="00C7030B">
        <w:trPr>
          <w:del w:id="5" w:author="Samsung01" w:date="2025-01-21T10:59:00Z"/>
        </w:trPr>
        <w:tc>
          <w:tcPr>
            <w:tcW w:w="9629" w:type="dxa"/>
          </w:tcPr>
          <w:p w14:paraId="1B94666A" w14:textId="350FD5EE" w:rsidR="00C7030B" w:rsidRPr="008A77C6" w:rsidDel="0054442E" w:rsidRDefault="00C7030B" w:rsidP="00C7030B">
            <w:pPr>
              <w:pStyle w:val="Doc-text2"/>
              <w:numPr>
                <w:ilvl w:val="0"/>
                <w:numId w:val="21"/>
              </w:numPr>
              <w:rPr>
                <w:del w:id="6" w:author="Samsung01" w:date="2025-01-21T10:59:00Z"/>
                <w:szCs w:val="20"/>
              </w:rPr>
            </w:pPr>
            <w:del w:id="7" w:author="Samsung01" w:date="2025-01-21T10:59:00Z">
              <w:r w:rsidRPr="008A77C6" w:rsidDel="0054442E">
                <w:rPr>
                  <w:szCs w:val="20"/>
                </w:rPr>
                <w:delText xml:space="preserve">RAN2 will study the following cases for </w:delText>
              </w:r>
              <w:r w:rsidDel="0054442E">
                <w:rPr>
                  <w:szCs w:val="20"/>
                </w:rPr>
                <w:delText>A-IoT</w:delText>
              </w:r>
              <w:r w:rsidRPr="008A77C6" w:rsidDel="0054442E">
                <w:rPr>
                  <w:szCs w:val="20"/>
                </w:rPr>
                <w:delText xml:space="preserve"> paging message:</w:delText>
              </w:r>
            </w:del>
          </w:p>
          <w:p w14:paraId="2729BF8F" w14:textId="738F71AF" w:rsidR="00C7030B" w:rsidRPr="008A77C6" w:rsidDel="0054442E" w:rsidRDefault="00C7030B" w:rsidP="00C7030B">
            <w:pPr>
              <w:pStyle w:val="Doc-text2"/>
              <w:numPr>
                <w:ilvl w:val="0"/>
                <w:numId w:val="22"/>
              </w:numPr>
              <w:rPr>
                <w:del w:id="8" w:author="Samsung01" w:date="2025-01-21T10:59:00Z"/>
                <w:szCs w:val="20"/>
              </w:rPr>
            </w:pPr>
            <w:del w:id="9" w:author="Samsung01" w:date="2025-01-21T10:59:00Z">
              <w:r w:rsidRPr="008A77C6" w:rsidDel="0054442E">
                <w:rPr>
                  <w:szCs w:val="20"/>
                </w:rPr>
                <w:delText xml:space="preserve">a message containing an ID of a single A-IoT device.  </w:delText>
              </w:r>
            </w:del>
          </w:p>
          <w:p w14:paraId="07A69CA1" w14:textId="3CF2A659" w:rsidR="00C7030B" w:rsidRPr="008A77C6" w:rsidDel="0054442E" w:rsidRDefault="00C7030B" w:rsidP="00C7030B">
            <w:pPr>
              <w:pStyle w:val="Doc-text2"/>
              <w:numPr>
                <w:ilvl w:val="0"/>
                <w:numId w:val="22"/>
              </w:numPr>
              <w:rPr>
                <w:del w:id="10" w:author="Samsung01" w:date="2025-01-21T10:59:00Z"/>
                <w:szCs w:val="20"/>
              </w:rPr>
            </w:pPr>
            <w:del w:id="11" w:author="Samsung01" w:date="2025-01-21T10:59:00Z">
              <w:r w:rsidRPr="008A77C6" w:rsidDel="0054442E">
                <w:rPr>
                  <w:szCs w:val="20"/>
                </w:rPr>
                <w:delText xml:space="preserve">a message containing a group ID that maps to multiple A-IoT devices. </w:delText>
              </w:r>
            </w:del>
          </w:p>
          <w:p w14:paraId="1DD39180" w14:textId="6ECA1675" w:rsidR="00C7030B" w:rsidRPr="008A77C6" w:rsidDel="0054442E" w:rsidRDefault="00C7030B" w:rsidP="00C7030B">
            <w:pPr>
              <w:pStyle w:val="Doc-text2"/>
              <w:numPr>
                <w:ilvl w:val="0"/>
                <w:numId w:val="22"/>
              </w:numPr>
              <w:rPr>
                <w:del w:id="12" w:author="Samsung01" w:date="2025-01-21T10:59:00Z"/>
                <w:szCs w:val="20"/>
              </w:rPr>
            </w:pPr>
            <w:del w:id="13" w:author="Samsung01" w:date="2025-01-21T10:59:00Z">
              <w:r w:rsidRPr="008A77C6" w:rsidDel="0054442E">
                <w:rPr>
                  <w:szCs w:val="20"/>
                </w:rPr>
                <w:delText xml:space="preserve">a message that does not contain an ID, i.e., addressed for all devices that can receive the </w:delText>
              </w:r>
              <w:r w:rsidDel="0054442E">
                <w:rPr>
                  <w:szCs w:val="20"/>
                </w:rPr>
                <w:delText>A-IoT</w:delText>
              </w:r>
              <w:r w:rsidRPr="008A77C6" w:rsidDel="0054442E">
                <w:rPr>
                  <w:szCs w:val="20"/>
                </w:rPr>
                <w:delText xml:space="preserve"> message.</w:delText>
              </w:r>
            </w:del>
          </w:p>
          <w:p w14:paraId="58819A24" w14:textId="13C65D32" w:rsidR="00C7030B" w:rsidRPr="008A77C6" w:rsidDel="0054442E" w:rsidRDefault="00C7030B" w:rsidP="00C7030B">
            <w:pPr>
              <w:pStyle w:val="Doc-text2"/>
              <w:numPr>
                <w:ilvl w:val="0"/>
                <w:numId w:val="22"/>
              </w:numPr>
              <w:rPr>
                <w:del w:id="14" w:author="Samsung01" w:date="2025-01-21T10:59:00Z"/>
                <w:szCs w:val="20"/>
              </w:rPr>
            </w:pPr>
            <w:del w:id="15" w:author="Samsung01" w:date="2025-01-21T10:59:00Z">
              <w:r w:rsidRPr="008A77C6" w:rsidDel="0054442E">
                <w:rPr>
                  <w:szCs w:val="20"/>
                </w:rPr>
                <w:delText xml:space="preserve">a message containing multiple IDs of A-IoT devices.  Need to confirm the need for this use case based on SA2 discussion.   </w:delText>
              </w:r>
            </w:del>
          </w:p>
          <w:p w14:paraId="3E841E4E" w14:textId="7C59145F" w:rsidR="00C7030B" w:rsidDel="0054442E" w:rsidRDefault="00C7030B" w:rsidP="00C7030B">
            <w:pPr>
              <w:tabs>
                <w:tab w:val="right" w:pos="9317"/>
              </w:tabs>
              <w:rPr>
                <w:del w:id="16" w:author="Samsung01" w:date="2025-01-21T10:59:00Z"/>
                <w:rFonts w:ascii="Arial" w:eastAsia="맑은 고딕" w:hAnsi="Arial" w:cs="Arial"/>
                <w:bCs/>
                <w:lang w:eastAsia="ko-KR"/>
              </w:rPr>
            </w:pPr>
            <w:del w:id="17" w:author="Samsung01" w:date="2025-01-21T10:59:00Z">
              <w:r w:rsidRPr="008A0125" w:rsidDel="0054442E">
                <w:rPr>
                  <w:rFonts w:eastAsiaTheme="minorEastAsia"/>
                </w:rPr>
                <w:delText>What device ID and group ID and scenarios is depending on SA2 discussion.</w:delText>
              </w:r>
            </w:del>
          </w:p>
        </w:tc>
      </w:tr>
    </w:tbl>
    <w:p w14:paraId="45C38294" w14:textId="7DEFC60A" w:rsidR="00C7030B" w:rsidDel="0054442E" w:rsidRDefault="00C7030B" w:rsidP="00175030">
      <w:pPr>
        <w:tabs>
          <w:tab w:val="right" w:pos="9317"/>
        </w:tabs>
        <w:rPr>
          <w:del w:id="18" w:author="Samsung01" w:date="2025-01-21T10:59:00Z"/>
          <w:rFonts w:ascii="Arial" w:eastAsia="맑은 고딕" w:hAnsi="Arial" w:cs="Arial"/>
          <w:bCs/>
          <w:lang w:eastAsia="ko-KR"/>
        </w:rPr>
      </w:pPr>
    </w:p>
    <w:p w14:paraId="1212DDA3" w14:textId="77777777" w:rsidR="0054442E" w:rsidRDefault="0054442E" w:rsidP="0054442E">
      <w:pPr>
        <w:tabs>
          <w:tab w:val="right" w:pos="9317"/>
        </w:tabs>
        <w:rPr>
          <w:ins w:id="19" w:author="Samsung01" w:date="2025-01-21T11:07:00Z"/>
          <w:rFonts w:ascii="Arial" w:eastAsia="맑은 고딕" w:hAnsi="Arial" w:cs="Arial"/>
          <w:bCs/>
          <w:lang w:eastAsia="ko-KR"/>
        </w:rPr>
      </w:pPr>
      <w:ins w:id="20" w:author="Samsung01" w:date="2025-01-21T10:59:00Z">
        <w:r>
          <w:rPr>
            <w:rFonts w:ascii="Arial" w:eastAsia="맑은 고딕" w:hAnsi="Arial" w:cs="Arial"/>
            <w:bCs/>
            <w:lang w:eastAsia="ko-KR"/>
          </w:rPr>
          <w:t xml:space="preserve">1. </w:t>
        </w:r>
        <w:r w:rsidRPr="0054442E">
          <w:rPr>
            <w:rFonts w:ascii="Arial" w:eastAsia="맑은 고딕" w:hAnsi="Arial" w:cs="Arial"/>
            <w:bCs/>
            <w:lang w:eastAsia="ko-KR"/>
          </w:rPr>
          <w:t xml:space="preserve">Corresponding D2R data transmission can be optional for the inventory and command case. </w:t>
        </w:r>
      </w:ins>
    </w:p>
    <w:p w14:paraId="1E358A6C" w14:textId="1DCC01C1" w:rsidR="0054442E" w:rsidRPr="0054442E" w:rsidRDefault="0054442E" w:rsidP="0054442E">
      <w:pPr>
        <w:tabs>
          <w:tab w:val="right" w:pos="9317"/>
        </w:tabs>
        <w:ind w:firstLineChars="100" w:firstLine="200"/>
        <w:rPr>
          <w:ins w:id="21" w:author="Samsung01" w:date="2025-01-21T10:59:00Z"/>
          <w:rFonts w:ascii="Arial" w:eastAsia="맑은 고딕" w:hAnsi="Arial" w:cs="Arial"/>
          <w:bCs/>
          <w:lang w:eastAsia="ko-KR"/>
        </w:rPr>
        <w:pPrChange w:id="22" w:author="Samsung01" w:date="2025-01-21T11:07:00Z">
          <w:pPr>
            <w:tabs>
              <w:tab w:val="right" w:pos="9317"/>
            </w:tabs>
          </w:pPr>
        </w:pPrChange>
      </w:pPr>
      <w:ins w:id="23" w:author="Samsung01" w:date="2025-01-21T11:00:00Z">
        <w:r>
          <w:rPr>
            <w:rFonts w:ascii="Arial" w:eastAsia="맑은 고딕" w:hAnsi="Arial" w:cs="Arial"/>
            <w:bCs/>
            <w:lang w:eastAsia="ko-KR"/>
          </w:rPr>
          <w:t>SA2 Answer</w:t>
        </w:r>
      </w:ins>
      <w:ins w:id="24" w:author="Samsung01" w:date="2025-01-21T11:08:00Z">
        <w:r>
          <w:rPr>
            <w:rFonts w:ascii="Arial" w:eastAsia="맑은 고딕" w:hAnsi="Arial" w:cs="Arial"/>
            <w:bCs/>
            <w:lang w:eastAsia="ko-KR"/>
          </w:rPr>
          <w:t>:</w:t>
        </w:r>
      </w:ins>
      <w:ins w:id="25" w:author="Samsung01" w:date="2025-01-21T11:00:00Z">
        <w:r>
          <w:rPr>
            <w:rFonts w:ascii="Arial" w:eastAsia="맑은 고딕" w:hAnsi="Arial" w:cs="Arial"/>
            <w:bCs/>
            <w:lang w:eastAsia="ko-KR"/>
          </w:rPr>
          <w:t xml:space="preserve"> </w:t>
        </w:r>
      </w:ins>
      <w:ins w:id="26" w:author="Samsung01" w:date="2025-01-21T11:08:00Z">
        <w:r>
          <w:rPr>
            <w:rFonts w:ascii="Arial" w:eastAsia="맑은 고딕" w:hAnsi="Arial" w:cs="Arial"/>
            <w:bCs/>
            <w:lang w:eastAsia="ko-KR"/>
          </w:rPr>
          <w:t>No</w:t>
        </w:r>
      </w:ins>
    </w:p>
    <w:p w14:paraId="7EBF2842" w14:textId="77777777" w:rsidR="0054442E" w:rsidRDefault="0054442E" w:rsidP="0054442E">
      <w:pPr>
        <w:tabs>
          <w:tab w:val="right" w:pos="9317"/>
        </w:tabs>
        <w:rPr>
          <w:ins w:id="27" w:author="Samsung01" w:date="2025-01-21T11:07:00Z"/>
          <w:rFonts w:ascii="Arial" w:eastAsia="맑은 고딕" w:hAnsi="Arial" w:cs="Arial"/>
          <w:bCs/>
          <w:lang w:eastAsia="ko-KR"/>
        </w:rPr>
      </w:pPr>
      <w:ins w:id="28" w:author="Samsung01" w:date="2025-01-21T10:59:00Z">
        <w:r>
          <w:rPr>
            <w:rFonts w:ascii="Arial" w:eastAsia="맑은 고딕" w:hAnsi="Arial" w:cs="Arial"/>
            <w:bCs/>
            <w:lang w:eastAsia="ko-KR"/>
          </w:rPr>
          <w:t xml:space="preserve">2. </w:t>
        </w:r>
        <w:r w:rsidRPr="0054442E">
          <w:rPr>
            <w:rFonts w:ascii="Arial" w:eastAsia="맑은 고딕" w:hAnsi="Arial" w:cs="Arial"/>
            <w:bCs/>
            <w:lang w:eastAsia="ko-KR"/>
          </w:rPr>
          <w:t xml:space="preserve">Whether to support command-only use case. </w:t>
        </w:r>
      </w:ins>
    </w:p>
    <w:p w14:paraId="070C0DDB" w14:textId="630BE008" w:rsidR="0054442E" w:rsidRPr="0054442E" w:rsidRDefault="0054442E" w:rsidP="0054442E">
      <w:pPr>
        <w:tabs>
          <w:tab w:val="right" w:pos="9317"/>
        </w:tabs>
        <w:ind w:firstLineChars="100" w:firstLine="200"/>
        <w:rPr>
          <w:ins w:id="29" w:author="Samsung01" w:date="2025-01-21T10:59:00Z"/>
          <w:rFonts w:ascii="Arial" w:eastAsia="맑은 고딕" w:hAnsi="Arial" w:cs="Arial"/>
          <w:bCs/>
          <w:lang w:eastAsia="ko-KR"/>
        </w:rPr>
        <w:pPrChange w:id="30" w:author="Samsung01" w:date="2025-01-21T11:07:00Z">
          <w:pPr>
            <w:tabs>
              <w:tab w:val="right" w:pos="9317"/>
            </w:tabs>
          </w:pPr>
        </w:pPrChange>
      </w:pPr>
      <w:ins w:id="31" w:author="Samsung01" w:date="2025-01-21T11:00:00Z">
        <w:r>
          <w:rPr>
            <w:rFonts w:ascii="Arial" w:eastAsia="맑은 고딕" w:hAnsi="Arial" w:cs="Arial"/>
            <w:bCs/>
            <w:lang w:eastAsia="ko-KR"/>
          </w:rPr>
          <w:t>SA2 Answer</w:t>
        </w:r>
      </w:ins>
      <w:ins w:id="32" w:author="Samsung01" w:date="2025-01-21T11:07:00Z">
        <w:r>
          <w:rPr>
            <w:rFonts w:ascii="Arial" w:eastAsia="맑은 고딕" w:hAnsi="Arial" w:cs="Arial"/>
            <w:bCs/>
            <w:lang w:eastAsia="ko-KR"/>
          </w:rPr>
          <w:t xml:space="preserve">: </w:t>
        </w:r>
      </w:ins>
      <w:ins w:id="33" w:author="Samsung01" w:date="2025-01-21T11:21:00Z">
        <w:r w:rsidR="00AC664D">
          <w:rPr>
            <w:rFonts w:ascii="Arial" w:eastAsia="맑은 고딕" w:hAnsi="Arial" w:cs="Arial"/>
            <w:bCs/>
            <w:lang w:eastAsia="ko-KR"/>
          </w:rPr>
          <w:t xml:space="preserve">Yes. Depending on </w:t>
        </w:r>
      </w:ins>
      <w:ins w:id="34" w:author="Samsung01" w:date="2025-01-21T11:22:00Z">
        <w:r w:rsidR="00AC664D">
          <w:rPr>
            <w:rFonts w:ascii="Arial" w:eastAsia="맑은 고딕" w:hAnsi="Arial" w:cs="Arial"/>
            <w:bCs/>
            <w:lang w:eastAsia="ko-KR"/>
          </w:rPr>
          <w:t xml:space="preserve">the </w:t>
        </w:r>
      </w:ins>
      <w:ins w:id="35" w:author="Samsung01" w:date="2025-01-21T11:21:00Z">
        <w:r w:rsidR="00AC664D">
          <w:rPr>
            <w:rFonts w:ascii="Arial" w:eastAsia="맑은 고딕" w:hAnsi="Arial" w:cs="Arial"/>
            <w:bCs/>
            <w:lang w:eastAsia="ko-KR"/>
          </w:rPr>
          <w:t xml:space="preserve">discussion result of </w:t>
        </w:r>
        <w:r w:rsidR="00AC664D" w:rsidRPr="00AC664D">
          <w:rPr>
            <w:rFonts w:ascii="Arial" w:eastAsia="맑은 고딕" w:hAnsi="Arial" w:cs="Arial"/>
            <w:bCs/>
            <w:lang w:eastAsia="ko-KR"/>
          </w:rPr>
          <w:t>S2-2500647</w:t>
        </w:r>
      </w:ins>
      <w:ins w:id="36" w:author="Samsung01" w:date="2025-01-21T11:22:00Z">
        <w:r w:rsidR="00AC664D">
          <w:rPr>
            <w:rFonts w:ascii="Arial" w:eastAsia="맑은 고딕" w:hAnsi="Arial" w:cs="Arial"/>
            <w:bCs/>
            <w:lang w:eastAsia="ko-KR"/>
          </w:rPr>
          <w:t>.</w:t>
        </w:r>
      </w:ins>
    </w:p>
    <w:p w14:paraId="123056C0" w14:textId="77777777" w:rsidR="0054442E" w:rsidRDefault="0054442E" w:rsidP="0054442E">
      <w:pPr>
        <w:tabs>
          <w:tab w:val="right" w:pos="9317"/>
        </w:tabs>
        <w:rPr>
          <w:ins w:id="37" w:author="Samsung01" w:date="2025-01-21T11:07:00Z"/>
          <w:rFonts w:ascii="Arial" w:eastAsia="맑은 고딕" w:hAnsi="Arial" w:cs="Arial"/>
          <w:bCs/>
          <w:lang w:eastAsia="ko-KR"/>
        </w:rPr>
      </w:pPr>
      <w:ins w:id="38" w:author="Samsung01" w:date="2025-01-21T10:59:00Z">
        <w:r>
          <w:rPr>
            <w:rFonts w:ascii="Arial" w:eastAsia="맑은 고딕" w:hAnsi="Arial" w:cs="Arial"/>
            <w:bCs/>
            <w:lang w:eastAsia="ko-KR"/>
          </w:rPr>
          <w:t xml:space="preserve">3. </w:t>
        </w:r>
        <w:r w:rsidRPr="0054442E">
          <w:rPr>
            <w:rFonts w:ascii="Arial" w:eastAsia="맑은 고딕" w:hAnsi="Arial" w:cs="Arial"/>
            <w:bCs/>
            <w:lang w:eastAsia="ko-KR"/>
          </w:rPr>
          <w:t>Whether a message containing multiple AIoT device IDs are supported or not.</w:t>
        </w:r>
      </w:ins>
    </w:p>
    <w:p w14:paraId="747C3C02" w14:textId="355A98E6" w:rsidR="0054442E" w:rsidRPr="0054442E" w:rsidRDefault="0054442E" w:rsidP="0054442E">
      <w:pPr>
        <w:tabs>
          <w:tab w:val="right" w:pos="9317"/>
        </w:tabs>
        <w:ind w:firstLineChars="100" w:firstLine="200"/>
        <w:rPr>
          <w:ins w:id="39" w:author="Samsung01" w:date="2025-01-21T10:59:00Z"/>
          <w:rFonts w:ascii="Arial" w:eastAsia="맑은 고딕" w:hAnsi="Arial" w:cs="Arial"/>
          <w:bCs/>
          <w:lang w:eastAsia="ko-KR"/>
        </w:rPr>
        <w:pPrChange w:id="40" w:author="Samsung01" w:date="2025-01-21T11:07:00Z">
          <w:pPr>
            <w:tabs>
              <w:tab w:val="right" w:pos="9317"/>
            </w:tabs>
          </w:pPr>
        </w:pPrChange>
      </w:pPr>
      <w:ins w:id="41" w:author="Samsung01" w:date="2025-01-21T11:00:00Z">
        <w:r>
          <w:rPr>
            <w:rFonts w:ascii="Arial" w:eastAsia="맑은 고딕" w:hAnsi="Arial" w:cs="Arial"/>
            <w:bCs/>
            <w:lang w:eastAsia="ko-KR"/>
          </w:rPr>
          <w:t>SA2 answer</w:t>
        </w:r>
      </w:ins>
      <w:ins w:id="42" w:author="Samsung01" w:date="2025-01-21T11:07:00Z">
        <w:r>
          <w:rPr>
            <w:rFonts w:ascii="Arial" w:eastAsia="맑은 고딕" w:hAnsi="Arial" w:cs="Arial"/>
            <w:bCs/>
            <w:lang w:eastAsia="ko-KR"/>
          </w:rPr>
          <w:t>:</w:t>
        </w:r>
      </w:ins>
      <w:ins w:id="43" w:author="Samsung01" w:date="2025-01-21T11:00:00Z">
        <w:r>
          <w:rPr>
            <w:rFonts w:ascii="Arial" w:eastAsia="맑은 고딕" w:hAnsi="Arial" w:cs="Arial"/>
            <w:bCs/>
            <w:lang w:eastAsia="ko-KR"/>
          </w:rPr>
          <w:t xml:space="preserve"> </w:t>
        </w:r>
      </w:ins>
      <w:ins w:id="44" w:author="Samsung01" w:date="2025-01-21T11:07:00Z">
        <w:r>
          <w:rPr>
            <w:rFonts w:ascii="Arial" w:eastAsia="맑은 고딕" w:hAnsi="Arial" w:cs="Arial"/>
            <w:bCs/>
            <w:lang w:eastAsia="ko-KR"/>
          </w:rPr>
          <w:t>Y</w:t>
        </w:r>
      </w:ins>
      <w:ins w:id="45" w:author="Samsung01" w:date="2025-01-21T10:59:00Z">
        <w:r w:rsidRPr="0054442E">
          <w:rPr>
            <w:rFonts w:ascii="Arial" w:eastAsia="맑은 고딕" w:hAnsi="Arial" w:cs="Arial"/>
            <w:bCs/>
            <w:lang w:eastAsia="ko-KR"/>
          </w:rPr>
          <w:t>es</w:t>
        </w:r>
      </w:ins>
      <w:ins w:id="46" w:author="Samsung01" w:date="2025-01-21T11:07:00Z">
        <w:r>
          <w:rPr>
            <w:rFonts w:ascii="Arial" w:eastAsia="맑은 고딕" w:hAnsi="Arial" w:cs="Arial"/>
            <w:bCs/>
            <w:lang w:eastAsia="ko-KR"/>
          </w:rPr>
          <w:t>.</w:t>
        </w:r>
      </w:ins>
    </w:p>
    <w:p w14:paraId="0861C26D" w14:textId="77777777" w:rsidR="0054442E" w:rsidRDefault="0054442E" w:rsidP="0054442E">
      <w:pPr>
        <w:tabs>
          <w:tab w:val="right" w:pos="9317"/>
        </w:tabs>
        <w:rPr>
          <w:ins w:id="47" w:author="Samsung01" w:date="2025-01-21T11:06:00Z"/>
          <w:rFonts w:ascii="Arial" w:eastAsia="맑은 고딕" w:hAnsi="Arial" w:cs="Arial"/>
          <w:bCs/>
          <w:lang w:eastAsia="ko-KR"/>
        </w:rPr>
      </w:pPr>
      <w:ins w:id="48" w:author="Samsung01" w:date="2025-01-21T10:59:00Z">
        <w:r>
          <w:rPr>
            <w:rFonts w:ascii="Arial" w:eastAsia="맑은 고딕" w:hAnsi="Arial" w:cs="Arial"/>
            <w:bCs/>
            <w:lang w:eastAsia="ko-KR"/>
          </w:rPr>
          <w:t xml:space="preserve">4. </w:t>
        </w:r>
        <w:r w:rsidRPr="0054442E">
          <w:rPr>
            <w:rFonts w:ascii="Arial" w:eastAsia="맑은 고딕" w:hAnsi="Arial" w:cs="Arial"/>
            <w:bCs/>
            <w:lang w:eastAsia="ko-KR"/>
          </w:rPr>
          <w:t xml:space="preserve">Whether a group ID is supported or not. </w:t>
        </w:r>
      </w:ins>
    </w:p>
    <w:p w14:paraId="35015879" w14:textId="70F7096C" w:rsidR="0054442E" w:rsidRPr="00C7030B" w:rsidRDefault="0054442E" w:rsidP="0054442E">
      <w:pPr>
        <w:tabs>
          <w:tab w:val="right" w:pos="9317"/>
        </w:tabs>
        <w:ind w:firstLineChars="100" w:firstLine="200"/>
        <w:rPr>
          <w:ins w:id="49" w:author="Samsung01" w:date="2025-01-21T10:59:00Z"/>
          <w:rFonts w:ascii="Arial" w:eastAsia="맑은 고딕" w:hAnsi="Arial" w:cs="Arial" w:hint="eastAsia"/>
          <w:bCs/>
          <w:lang w:eastAsia="ko-KR"/>
        </w:rPr>
        <w:pPrChange w:id="50" w:author="Samsung01" w:date="2025-01-21T11:05:00Z">
          <w:pPr>
            <w:tabs>
              <w:tab w:val="right" w:pos="9317"/>
            </w:tabs>
          </w:pPr>
        </w:pPrChange>
      </w:pPr>
      <w:ins w:id="51" w:author="Samsung01" w:date="2025-01-21T11:00:00Z">
        <w:r>
          <w:rPr>
            <w:rFonts w:ascii="Arial" w:eastAsia="맑은 고딕" w:hAnsi="Arial" w:cs="Arial"/>
            <w:bCs/>
            <w:lang w:eastAsia="ko-KR"/>
          </w:rPr>
          <w:t>SA2 answer</w:t>
        </w:r>
      </w:ins>
      <w:ins w:id="52" w:author="Samsung01" w:date="2025-01-21T11:07:00Z">
        <w:r>
          <w:rPr>
            <w:rFonts w:ascii="Arial" w:eastAsia="맑은 고딕" w:hAnsi="Arial" w:cs="Arial"/>
            <w:bCs/>
            <w:lang w:eastAsia="ko-KR"/>
          </w:rPr>
          <w:t>: N</w:t>
        </w:r>
      </w:ins>
      <w:ins w:id="53" w:author="Samsung01" w:date="2025-01-21T10:59:00Z">
        <w:r w:rsidRPr="0054442E">
          <w:rPr>
            <w:rFonts w:ascii="Arial" w:eastAsia="맑은 고딕" w:hAnsi="Arial" w:cs="Arial"/>
            <w:bCs/>
            <w:lang w:eastAsia="ko-KR"/>
          </w:rPr>
          <w:t>o</w:t>
        </w:r>
      </w:ins>
      <w:ins w:id="54" w:author="Samsung01" w:date="2025-01-21T11:07:00Z">
        <w:r>
          <w:rPr>
            <w:rFonts w:ascii="Arial" w:eastAsia="맑은 고딕" w:hAnsi="Arial" w:cs="Arial"/>
            <w:bCs/>
            <w:lang w:eastAsia="ko-KR"/>
          </w:rPr>
          <w:t xml:space="preserve">. </w:t>
        </w:r>
      </w:ins>
      <w:ins w:id="55" w:author="Samsung01" w:date="2025-01-21T11:05:00Z">
        <w:r w:rsidRPr="0054442E">
          <w:rPr>
            <w:rFonts w:ascii="Arial" w:eastAsia="맑은 고딕" w:hAnsi="Arial" w:cs="Arial"/>
            <w:bCs/>
            <w:lang w:eastAsia="ko-KR"/>
          </w:rPr>
          <w:t>SA2 has not defined a group ID; however, bit masks/filters can be used to represent multiple devices.</w:t>
        </w:r>
      </w:ins>
    </w:p>
    <w:p w14:paraId="6085A280" w14:textId="21D3C691" w:rsidR="00C7030B" w:rsidRPr="00C7030B" w:rsidDel="0054442E" w:rsidRDefault="00C7030B" w:rsidP="00C7030B">
      <w:pPr>
        <w:spacing w:before="240" w:after="120"/>
        <w:rPr>
          <w:del w:id="56" w:author="Samsung01" w:date="2025-01-21T11:05:00Z"/>
          <w:rFonts w:ascii="Arial" w:hAnsi="Arial" w:cs="Arial"/>
          <w:bCs/>
          <w:lang w:eastAsia="zh-CN"/>
        </w:rPr>
      </w:pPr>
      <w:del w:id="57" w:author="Samsung01" w:date="2025-01-21T11:05:00Z">
        <w:r w:rsidDel="0054442E">
          <w:rPr>
            <w:rFonts w:ascii="Arial" w:hAnsi="Arial" w:cs="Arial"/>
            <w:bCs/>
            <w:lang w:eastAsia="zh-CN"/>
          </w:rPr>
          <w:delText>SA2  concluded that t</w:delText>
        </w:r>
        <w:r w:rsidRPr="00C7030B" w:rsidDel="0054442E">
          <w:rPr>
            <w:rFonts w:ascii="Arial" w:hAnsi="Arial" w:cs="Arial"/>
            <w:bCs/>
            <w:lang w:eastAsia="zh-CN"/>
          </w:rPr>
          <w:delText xml:space="preserve">he Ambient Device ID scheme should be satisfied with the following usage of Ambient Device ID: </w:delText>
        </w:r>
      </w:del>
    </w:p>
    <w:p w14:paraId="01B8051C" w14:textId="1BE9EE58" w:rsidR="00C7030B" w:rsidRPr="00C7030B" w:rsidDel="0054442E" w:rsidRDefault="00C7030B" w:rsidP="00C7030B">
      <w:pPr>
        <w:pStyle w:val="Doc-text2"/>
        <w:rPr>
          <w:del w:id="58" w:author="Samsung01" w:date="2025-01-21T11:05:00Z"/>
        </w:rPr>
      </w:pPr>
      <w:del w:id="59" w:author="Samsung01" w:date="2025-01-21T11:05:00Z">
        <w:r w:rsidRPr="00C7030B" w:rsidDel="0054442E">
          <w:rPr>
            <w:lang w:eastAsia="zh-CN"/>
          </w:rPr>
          <w:delText>-</w:delText>
        </w:r>
        <w:r w:rsidRPr="00C7030B" w:rsidDel="0054442E">
          <w:tab/>
        </w:r>
        <w:r w:rsidR="00AF59D3" w:rsidDel="0054442E">
          <w:delText>D</w:delText>
        </w:r>
        <w:r w:rsidRPr="00C7030B" w:rsidDel="0054442E">
          <w:delText>ifferentiate operator allocated ID and 3rd party allocated ID;</w:delText>
        </w:r>
      </w:del>
    </w:p>
    <w:p w14:paraId="0BA8B946" w14:textId="58C29A30" w:rsidR="00C7030B" w:rsidRPr="00C7030B" w:rsidDel="0054442E" w:rsidRDefault="00C7030B" w:rsidP="00C7030B">
      <w:pPr>
        <w:pStyle w:val="Doc-text2"/>
        <w:rPr>
          <w:del w:id="60" w:author="Samsung01" w:date="2025-01-21T11:05:00Z"/>
        </w:rPr>
      </w:pPr>
      <w:del w:id="61" w:author="Samsung01" w:date="2025-01-21T11:05:00Z">
        <w:r w:rsidRPr="00C7030B" w:rsidDel="0054442E">
          <w:delText>-</w:delText>
        </w:r>
        <w:r w:rsidRPr="00C7030B" w:rsidDel="0054442E">
          <w:tab/>
          <w:delText>Identity the information used to index the authentication server;</w:delText>
        </w:r>
      </w:del>
    </w:p>
    <w:p w14:paraId="3A3E56ED" w14:textId="3127744E" w:rsidR="00C7030B" w:rsidDel="0054442E" w:rsidRDefault="00C7030B" w:rsidP="00C7030B">
      <w:pPr>
        <w:pStyle w:val="Doc-text2"/>
        <w:rPr>
          <w:del w:id="62" w:author="Samsung01" w:date="2025-01-21T11:05:00Z"/>
        </w:rPr>
      </w:pPr>
      <w:del w:id="63" w:author="Samsung01" w:date="2025-01-21T11:05:00Z">
        <w:r w:rsidRPr="00C7030B" w:rsidDel="0054442E">
          <w:delText>-</w:delText>
        </w:r>
        <w:r w:rsidRPr="00C7030B" w:rsidDel="0054442E">
          <w:tab/>
          <w:delText>Unique identify an Ambient Device.</w:delText>
        </w:r>
      </w:del>
    </w:p>
    <w:p w14:paraId="12622A7C" w14:textId="1BBE2689" w:rsidR="00C7030B" w:rsidRPr="00C7030B" w:rsidDel="0054442E" w:rsidRDefault="00F73C77" w:rsidP="00C7030B">
      <w:pPr>
        <w:spacing w:before="240" w:after="120"/>
        <w:rPr>
          <w:del w:id="64" w:author="Samsung01" w:date="2025-01-21T11:05:00Z"/>
          <w:rFonts w:ascii="Arial" w:eastAsia="맑은 고딕" w:hAnsi="Arial" w:cs="Arial"/>
          <w:bCs/>
          <w:lang w:eastAsia="ko-KR"/>
        </w:rPr>
      </w:pPr>
      <w:del w:id="65" w:author="Samsung01" w:date="2025-01-21T11:05:00Z">
        <w:r w:rsidDel="0054442E">
          <w:rPr>
            <w:rFonts w:ascii="Arial" w:eastAsia="맑은 고딕" w:hAnsi="Arial" w:cs="Arial"/>
            <w:bCs/>
            <w:lang w:eastAsia="ko-KR"/>
          </w:rPr>
          <w:delText>Hence, t</w:delText>
        </w:r>
        <w:r w:rsidR="00C7030B" w:rsidDel="0054442E">
          <w:rPr>
            <w:rFonts w:ascii="Arial" w:eastAsia="맑은 고딕" w:hAnsi="Arial" w:cs="Arial"/>
            <w:bCs/>
            <w:lang w:eastAsia="ko-KR"/>
          </w:rPr>
          <w:delText>here</w:delText>
        </w:r>
        <w:r w:rsidR="00D27B6B" w:rsidDel="0054442E">
          <w:rPr>
            <w:rFonts w:ascii="Arial" w:eastAsia="맑은 고딕" w:hAnsi="Arial" w:cs="Arial"/>
            <w:bCs/>
            <w:lang w:eastAsia="ko-KR"/>
          </w:rPr>
          <w:delText xml:space="preserve"> is</w:delText>
        </w:r>
        <w:r w:rsidR="00C7030B" w:rsidDel="0054442E">
          <w:rPr>
            <w:rFonts w:ascii="Arial" w:eastAsia="맑은 고딕" w:hAnsi="Arial" w:cs="Arial"/>
            <w:bCs/>
            <w:lang w:eastAsia="ko-KR"/>
          </w:rPr>
          <w:delText xml:space="preserve"> no group ID field in the current Device ID scheme.</w:delText>
        </w:r>
      </w:del>
    </w:p>
    <w:p w14:paraId="06C237EA" w14:textId="5061510B" w:rsidR="00170E24" w:rsidRPr="00175030" w:rsidDel="0054442E" w:rsidRDefault="00C7030B" w:rsidP="0037758D">
      <w:pPr>
        <w:spacing w:before="240" w:after="120"/>
        <w:rPr>
          <w:del w:id="66" w:author="Samsung01" w:date="2025-01-21T11:05:00Z"/>
          <w:rFonts w:ascii="Arial" w:eastAsia="DengXian" w:hAnsi="Arial" w:cs="Arial"/>
          <w:lang w:eastAsia="zh-CN"/>
        </w:rPr>
      </w:pPr>
      <w:del w:id="67" w:author="Samsung01" w:date="2025-01-21T11:05:00Z">
        <w:r w:rsidDel="0054442E">
          <w:rPr>
            <w:rFonts w:ascii="Arial" w:eastAsia="맑은 고딕" w:hAnsi="Arial" w:cs="Arial" w:hint="eastAsia"/>
            <w:bCs/>
            <w:lang w:eastAsia="ko-KR"/>
          </w:rPr>
          <w:delText>H</w:delText>
        </w:r>
        <w:r w:rsidDel="0054442E">
          <w:rPr>
            <w:rFonts w:ascii="Arial" w:eastAsia="맑은 고딕" w:hAnsi="Arial" w:cs="Arial"/>
            <w:bCs/>
            <w:lang w:eastAsia="ko-KR"/>
          </w:rPr>
          <w:delText xml:space="preserve">owever, Task ID, Area Code or AF ID </w:delText>
        </w:r>
        <w:r w:rsidR="002D2171" w:rsidDel="0054442E">
          <w:rPr>
            <w:rFonts w:ascii="Arial" w:eastAsia="맑은 고딕" w:hAnsi="Arial" w:cs="Arial"/>
            <w:bCs/>
            <w:lang w:eastAsia="ko-KR"/>
          </w:rPr>
          <w:delText xml:space="preserve">in the message body </w:delText>
        </w:r>
        <w:r w:rsidDel="0054442E">
          <w:rPr>
            <w:rFonts w:ascii="Arial" w:eastAsia="맑은 고딕" w:hAnsi="Arial" w:cs="Arial"/>
            <w:bCs/>
            <w:lang w:eastAsia="ko-KR"/>
          </w:rPr>
          <w:delText xml:space="preserve">can be used for a group ID, as each device can be configured its Task ID, Area Code or AF ID. </w:delText>
        </w:r>
      </w:del>
    </w:p>
    <w:p w14:paraId="5ED2C9C2" w14:textId="7FF072C2" w:rsidR="0056574E" w:rsidRPr="001F70FA" w:rsidRDefault="0056574E" w:rsidP="00A46486">
      <w:pPr>
        <w:ind w:left="54"/>
        <w:rPr>
          <w:rFonts w:ascii="Arial" w:hAnsi="Arial" w:cs="Arial"/>
          <w:lang w:eastAsia="zh-CN"/>
        </w:rPr>
      </w:pPr>
    </w:p>
    <w:p w14:paraId="7FF8C93A" w14:textId="7777777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lastRenderedPageBreak/>
        <w:t>2. Actions:</w:t>
      </w:r>
    </w:p>
    <w:p w14:paraId="064CA711" w14:textId="721A7DC0" w:rsidR="00463675" w:rsidRPr="001F70FA" w:rsidRDefault="00A33FB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RAN2</w:t>
      </w:r>
      <w:r w:rsidR="00257CEE" w:rsidRPr="001F70FA">
        <w:rPr>
          <w:rFonts w:ascii="Arial" w:hAnsi="Arial" w:cs="Arial"/>
          <w:b/>
        </w:rPr>
        <w:t xml:space="preserve">: </w:t>
      </w:r>
    </w:p>
    <w:p w14:paraId="45B1E75B" w14:textId="6A60B59F" w:rsidR="00257CEE" w:rsidRPr="001F70FA" w:rsidRDefault="00463675" w:rsidP="00257CEE">
      <w:pPr>
        <w:ind w:left="994" w:hanging="994"/>
        <w:rPr>
          <w:rFonts w:ascii="Arial" w:hAnsi="Arial" w:cs="Arial"/>
        </w:rPr>
      </w:pPr>
      <w:r w:rsidRPr="001F70FA">
        <w:rPr>
          <w:rFonts w:ascii="Arial" w:hAnsi="Arial" w:cs="Arial"/>
          <w:b/>
        </w:rPr>
        <w:t xml:space="preserve">ACTION: </w:t>
      </w:r>
      <w:r w:rsidRPr="001F70FA">
        <w:rPr>
          <w:rFonts w:ascii="Arial" w:hAnsi="Arial" w:cs="Arial"/>
          <w:b/>
        </w:rPr>
        <w:tab/>
      </w:r>
      <w:r w:rsidR="00130A0F" w:rsidRPr="001F70FA">
        <w:rPr>
          <w:rFonts w:ascii="Arial" w:hAnsi="Arial" w:cs="Arial"/>
        </w:rPr>
        <w:t xml:space="preserve">SA2 kindly asks </w:t>
      </w:r>
      <w:r w:rsidR="00C30C21">
        <w:rPr>
          <w:rFonts w:ascii="Arial" w:hAnsi="Arial" w:cs="Arial"/>
        </w:rPr>
        <w:t>RAN2</w:t>
      </w:r>
      <w:r w:rsidR="00130A0F" w:rsidRPr="001F70FA">
        <w:rPr>
          <w:rFonts w:ascii="Arial" w:hAnsi="Arial" w:cs="Arial"/>
        </w:rPr>
        <w:t xml:space="preserve"> to </w:t>
      </w:r>
      <w:r w:rsidR="00341BC4">
        <w:rPr>
          <w:rFonts w:ascii="Arial" w:hAnsi="Arial" w:cs="Arial"/>
        </w:rPr>
        <w:t>consider the above information</w:t>
      </w:r>
      <w:r w:rsidR="007D2B5D" w:rsidRPr="001F70FA">
        <w:rPr>
          <w:rFonts w:ascii="Arial" w:hAnsi="Arial" w:cs="Arial"/>
        </w:rPr>
        <w:t>.</w:t>
      </w:r>
    </w:p>
    <w:p w14:paraId="55056007" w14:textId="77777777" w:rsidR="00257CEE" w:rsidRPr="001F70FA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1F70FA" w:rsidRDefault="00463675" w:rsidP="001269B9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3. Date of Next TSG</w:t>
      </w:r>
      <w:r w:rsidR="000F4E43" w:rsidRPr="001F70FA">
        <w:rPr>
          <w:rFonts w:ascii="Arial" w:hAnsi="Arial" w:cs="Arial"/>
          <w:b/>
        </w:rPr>
        <w:t xml:space="preserve"> </w:t>
      </w:r>
      <w:r w:rsidR="009F76A3" w:rsidRPr="001F70FA">
        <w:rPr>
          <w:rFonts w:ascii="Arial" w:hAnsi="Arial" w:cs="Arial"/>
          <w:b/>
        </w:rPr>
        <w:t>SA WG2</w:t>
      </w:r>
      <w:r w:rsidRPr="001F70FA">
        <w:rPr>
          <w:rFonts w:ascii="Arial" w:hAnsi="Arial" w:cs="Arial"/>
          <w:b/>
        </w:rPr>
        <w:t xml:space="preserve"> Meetings:</w:t>
      </w:r>
    </w:p>
    <w:p w14:paraId="6D42B6F8" w14:textId="6AA89702" w:rsidR="00170E24" w:rsidRDefault="00170E24" w:rsidP="00061C0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001F70FA">
        <w:rPr>
          <w:rFonts w:ascii="Arial" w:hAnsi="Arial" w:cs="Arial"/>
          <w:bCs/>
        </w:rPr>
        <w:t>TSG-SA2 Meeting #</w:t>
      </w:r>
      <w:r w:rsidRPr="002B4DF9">
        <w:rPr>
          <w:rFonts w:ascii="Arial" w:hAnsi="Arial" w:cs="Arial"/>
        </w:rPr>
        <w:t>167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B4DF9">
        <w:rPr>
          <w:rFonts w:ascii="Arial" w:hAnsi="Arial" w:cs="Arial"/>
        </w:rPr>
        <w:t>17 - 21 February, 2025</w:t>
      </w:r>
      <w:r w:rsidRPr="002B4DF9">
        <w:rPr>
          <w:rFonts w:ascii="Arial" w:hAnsi="Arial" w:cs="Arial"/>
        </w:rPr>
        <w:tab/>
        <w:t>Athens, Greece</w:t>
      </w:r>
    </w:p>
    <w:p w14:paraId="60B606E2" w14:textId="0D5E1D1A" w:rsidR="002D1905" w:rsidRPr="002D1905" w:rsidRDefault="002D1905" w:rsidP="002D19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1F70FA">
        <w:rPr>
          <w:rFonts w:ascii="Arial" w:hAnsi="Arial" w:cs="Arial"/>
          <w:bCs/>
        </w:rPr>
        <w:t>TSG-SA2 Meeting #</w:t>
      </w:r>
      <w:r w:rsidRPr="002B4DF9">
        <w:rPr>
          <w:rFonts w:ascii="Arial" w:hAnsi="Arial" w:cs="Arial"/>
        </w:rPr>
        <w:t>16</w:t>
      </w:r>
      <w:r>
        <w:rPr>
          <w:rFonts w:ascii="Arial" w:hAnsi="Arial" w:cs="Arial"/>
        </w:rPr>
        <w:t>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07</w:t>
      </w:r>
      <w:r w:rsidRPr="002B4DF9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11</w:t>
      </w:r>
      <w:r w:rsidRPr="002B4D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April</w:t>
      </w:r>
      <w:r w:rsidRPr="002B4DF9">
        <w:rPr>
          <w:rFonts w:ascii="Arial" w:hAnsi="Arial" w:cs="Arial"/>
        </w:rPr>
        <w:t>, 2025</w:t>
      </w:r>
      <w:r w:rsidRPr="002B4DF9">
        <w:rPr>
          <w:rFonts w:ascii="Arial" w:hAnsi="Arial" w:cs="Arial"/>
        </w:rPr>
        <w:tab/>
      </w:r>
      <w:r>
        <w:rPr>
          <w:rFonts w:ascii="Arial" w:hAnsi="Arial" w:cs="Arial"/>
        </w:rPr>
        <w:t>Goteborg</w:t>
      </w:r>
      <w:r w:rsidRPr="002B4DF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Sweden</w:t>
      </w:r>
    </w:p>
    <w:sectPr w:rsidR="002D1905" w:rsidRPr="002D1905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E0872" w14:textId="77777777" w:rsidR="00C02631" w:rsidRDefault="00C02631">
      <w:r>
        <w:separator/>
      </w:r>
    </w:p>
  </w:endnote>
  <w:endnote w:type="continuationSeparator" w:id="0">
    <w:p w14:paraId="4B9EB6C2" w14:textId="77777777" w:rsidR="00C02631" w:rsidRDefault="00C02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6107D" w14:textId="77777777" w:rsidR="00C02631" w:rsidRDefault="00C02631">
      <w:r>
        <w:separator/>
      </w:r>
    </w:p>
  </w:footnote>
  <w:footnote w:type="continuationSeparator" w:id="0">
    <w:p w14:paraId="714F2666" w14:textId="77777777" w:rsidR="00C02631" w:rsidRDefault="00C02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655562"/>
    <w:multiLevelType w:val="hybridMultilevel"/>
    <w:tmpl w:val="CB809DFC"/>
    <w:lvl w:ilvl="0" w:tplc="F9B892D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9808C1"/>
    <w:multiLevelType w:val="hybridMultilevel"/>
    <w:tmpl w:val="101A39B6"/>
    <w:lvl w:ilvl="0" w:tplc="FD5072EC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82D2B"/>
    <w:multiLevelType w:val="hybridMultilevel"/>
    <w:tmpl w:val="D43CB036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844370F"/>
    <w:multiLevelType w:val="hybridMultilevel"/>
    <w:tmpl w:val="27763DC4"/>
    <w:lvl w:ilvl="0" w:tplc="7108D98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D5072EC">
      <w:start w:val="1"/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2"/>
  </w:num>
  <w:num w:numId="17">
    <w:abstractNumId w:val="19"/>
  </w:num>
  <w:num w:numId="18">
    <w:abstractNumId w:val="18"/>
  </w:num>
  <w:num w:numId="19">
    <w:abstractNumId w:val="11"/>
  </w:num>
  <w:num w:numId="20">
    <w:abstractNumId w:val="10"/>
  </w:num>
  <w:num w:numId="21">
    <w:abstractNumId w:val="21"/>
  </w:num>
  <w:num w:numId="22">
    <w:abstractNumId w:val="23"/>
  </w:num>
  <w:num w:numId="23">
    <w:abstractNumId w:val="13"/>
  </w:num>
  <w:num w:numId="24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01">
    <w15:presenceInfo w15:providerId="None" w15:userId="Samsung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1E59"/>
    <w:rsid w:val="00022C70"/>
    <w:rsid w:val="00026EE9"/>
    <w:rsid w:val="0003296E"/>
    <w:rsid w:val="000405DC"/>
    <w:rsid w:val="00043830"/>
    <w:rsid w:val="00051102"/>
    <w:rsid w:val="00052658"/>
    <w:rsid w:val="000534DD"/>
    <w:rsid w:val="00056FE0"/>
    <w:rsid w:val="00061C09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54D3"/>
    <w:rsid w:val="00156666"/>
    <w:rsid w:val="00156EB4"/>
    <w:rsid w:val="00166BEB"/>
    <w:rsid w:val="001707C8"/>
    <w:rsid w:val="00170E24"/>
    <w:rsid w:val="00173E37"/>
    <w:rsid w:val="00175030"/>
    <w:rsid w:val="00175A43"/>
    <w:rsid w:val="00185D30"/>
    <w:rsid w:val="00187714"/>
    <w:rsid w:val="0019075D"/>
    <w:rsid w:val="001919A2"/>
    <w:rsid w:val="001964FE"/>
    <w:rsid w:val="001A306C"/>
    <w:rsid w:val="001A4FB5"/>
    <w:rsid w:val="001B3B6E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70FA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6784B"/>
    <w:rsid w:val="00270A2D"/>
    <w:rsid w:val="002800AE"/>
    <w:rsid w:val="00283E18"/>
    <w:rsid w:val="0028694A"/>
    <w:rsid w:val="002965B7"/>
    <w:rsid w:val="002A3E0F"/>
    <w:rsid w:val="002A72B6"/>
    <w:rsid w:val="002B555A"/>
    <w:rsid w:val="002B56B9"/>
    <w:rsid w:val="002C09B8"/>
    <w:rsid w:val="002C256B"/>
    <w:rsid w:val="002C3C57"/>
    <w:rsid w:val="002C5EE6"/>
    <w:rsid w:val="002C6F13"/>
    <w:rsid w:val="002D1905"/>
    <w:rsid w:val="002D2171"/>
    <w:rsid w:val="002D4A07"/>
    <w:rsid w:val="002E07ED"/>
    <w:rsid w:val="002E586D"/>
    <w:rsid w:val="002F3594"/>
    <w:rsid w:val="003007F7"/>
    <w:rsid w:val="003040BE"/>
    <w:rsid w:val="0030539A"/>
    <w:rsid w:val="00324937"/>
    <w:rsid w:val="00334823"/>
    <w:rsid w:val="00334B61"/>
    <w:rsid w:val="00337924"/>
    <w:rsid w:val="00341504"/>
    <w:rsid w:val="00341BC4"/>
    <w:rsid w:val="00343BBE"/>
    <w:rsid w:val="00344778"/>
    <w:rsid w:val="00366CB8"/>
    <w:rsid w:val="00377283"/>
    <w:rsid w:val="0037758D"/>
    <w:rsid w:val="00381387"/>
    <w:rsid w:val="003856A3"/>
    <w:rsid w:val="0038789C"/>
    <w:rsid w:val="00387EBE"/>
    <w:rsid w:val="00393380"/>
    <w:rsid w:val="003A4C02"/>
    <w:rsid w:val="003B5722"/>
    <w:rsid w:val="003C280F"/>
    <w:rsid w:val="003C464C"/>
    <w:rsid w:val="003C6ED3"/>
    <w:rsid w:val="003C7B45"/>
    <w:rsid w:val="003D51E4"/>
    <w:rsid w:val="003E015B"/>
    <w:rsid w:val="003E4899"/>
    <w:rsid w:val="003F396C"/>
    <w:rsid w:val="003F7CB8"/>
    <w:rsid w:val="00404A7C"/>
    <w:rsid w:val="00416573"/>
    <w:rsid w:val="00420B9D"/>
    <w:rsid w:val="00422149"/>
    <w:rsid w:val="00423E0E"/>
    <w:rsid w:val="00424028"/>
    <w:rsid w:val="00424698"/>
    <w:rsid w:val="00430812"/>
    <w:rsid w:val="00434917"/>
    <w:rsid w:val="00435EBA"/>
    <w:rsid w:val="0045420C"/>
    <w:rsid w:val="00463675"/>
    <w:rsid w:val="00464876"/>
    <w:rsid w:val="004656E8"/>
    <w:rsid w:val="004667D6"/>
    <w:rsid w:val="00470357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9757E"/>
    <w:rsid w:val="004A31B6"/>
    <w:rsid w:val="004A4AD5"/>
    <w:rsid w:val="004C3C1E"/>
    <w:rsid w:val="004D0642"/>
    <w:rsid w:val="004D2855"/>
    <w:rsid w:val="004D6C05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442E"/>
    <w:rsid w:val="00547EA9"/>
    <w:rsid w:val="00551D6A"/>
    <w:rsid w:val="00552A20"/>
    <w:rsid w:val="00557A36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3010"/>
    <w:rsid w:val="00600780"/>
    <w:rsid w:val="00610219"/>
    <w:rsid w:val="00611E0B"/>
    <w:rsid w:val="00612C41"/>
    <w:rsid w:val="0062109C"/>
    <w:rsid w:val="00621F2A"/>
    <w:rsid w:val="0062301C"/>
    <w:rsid w:val="0064001D"/>
    <w:rsid w:val="00640B62"/>
    <w:rsid w:val="00641C7C"/>
    <w:rsid w:val="006531E9"/>
    <w:rsid w:val="00656745"/>
    <w:rsid w:val="00665057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389A"/>
    <w:rsid w:val="006B613C"/>
    <w:rsid w:val="006C17FB"/>
    <w:rsid w:val="006C386D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6F58E3"/>
    <w:rsid w:val="00704118"/>
    <w:rsid w:val="007114BF"/>
    <w:rsid w:val="00720A76"/>
    <w:rsid w:val="00726FC3"/>
    <w:rsid w:val="00727BD6"/>
    <w:rsid w:val="007315D8"/>
    <w:rsid w:val="00741C17"/>
    <w:rsid w:val="007423E4"/>
    <w:rsid w:val="00742EA8"/>
    <w:rsid w:val="0074309D"/>
    <w:rsid w:val="00743433"/>
    <w:rsid w:val="00746992"/>
    <w:rsid w:val="00752AD3"/>
    <w:rsid w:val="007577DC"/>
    <w:rsid w:val="00757E70"/>
    <w:rsid w:val="00770744"/>
    <w:rsid w:val="0077219E"/>
    <w:rsid w:val="00773BE6"/>
    <w:rsid w:val="007836C0"/>
    <w:rsid w:val="0078422D"/>
    <w:rsid w:val="007850F6"/>
    <w:rsid w:val="007878A4"/>
    <w:rsid w:val="00787DEC"/>
    <w:rsid w:val="0079169F"/>
    <w:rsid w:val="00796021"/>
    <w:rsid w:val="007A1FE0"/>
    <w:rsid w:val="007B1641"/>
    <w:rsid w:val="007B5918"/>
    <w:rsid w:val="007B7A7B"/>
    <w:rsid w:val="007C33CA"/>
    <w:rsid w:val="007C5C1D"/>
    <w:rsid w:val="007D1EA9"/>
    <w:rsid w:val="007D2B5D"/>
    <w:rsid w:val="007D73BA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651D"/>
    <w:rsid w:val="00862B6A"/>
    <w:rsid w:val="0086580B"/>
    <w:rsid w:val="0086711C"/>
    <w:rsid w:val="008723D1"/>
    <w:rsid w:val="008810E7"/>
    <w:rsid w:val="00883BDF"/>
    <w:rsid w:val="008A6165"/>
    <w:rsid w:val="008A6C7D"/>
    <w:rsid w:val="008B1DCD"/>
    <w:rsid w:val="008B2BBD"/>
    <w:rsid w:val="008C3A61"/>
    <w:rsid w:val="008C5A45"/>
    <w:rsid w:val="008D0E9A"/>
    <w:rsid w:val="008D5F87"/>
    <w:rsid w:val="008D7A1F"/>
    <w:rsid w:val="008F195F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EDF"/>
    <w:rsid w:val="00935CE3"/>
    <w:rsid w:val="00945CF5"/>
    <w:rsid w:val="00951114"/>
    <w:rsid w:val="00951722"/>
    <w:rsid w:val="009521CA"/>
    <w:rsid w:val="009638AF"/>
    <w:rsid w:val="00965D87"/>
    <w:rsid w:val="009670BD"/>
    <w:rsid w:val="00971B88"/>
    <w:rsid w:val="00973CE3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5104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303EE"/>
    <w:rsid w:val="00A33FBC"/>
    <w:rsid w:val="00A3417B"/>
    <w:rsid w:val="00A3434A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A3806"/>
    <w:rsid w:val="00AA4A5D"/>
    <w:rsid w:val="00AA7EEF"/>
    <w:rsid w:val="00AB0ABD"/>
    <w:rsid w:val="00AC50B2"/>
    <w:rsid w:val="00AC664D"/>
    <w:rsid w:val="00AC6962"/>
    <w:rsid w:val="00AD03D0"/>
    <w:rsid w:val="00AD1F45"/>
    <w:rsid w:val="00AD7C4E"/>
    <w:rsid w:val="00AE1BD2"/>
    <w:rsid w:val="00AE500E"/>
    <w:rsid w:val="00AF59C2"/>
    <w:rsid w:val="00AF59D3"/>
    <w:rsid w:val="00AF5B03"/>
    <w:rsid w:val="00AF5D18"/>
    <w:rsid w:val="00B00356"/>
    <w:rsid w:val="00B050F4"/>
    <w:rsid w:val="00B060B9"/>
    <w:rsid w:val="00B111AC"/>
    <w:rsid w:val="00B11FCB"/>
    <w:rsid w:val="00B31FE9"/>
    <w:rsid w:val="00B33565"/>
    <w:rsid w:val="00B33FE3"/>
    <w:rsid w:val="00B50041"/>
    <w:rsid w:val="00B512E3"/>
    <w:rsid w:val="00B51FDA"/>
    <w:rsid w:val="00B56531"/>
    <w:rsid w:val="00B673EB"/>
    <w:rsid w:val="00B74B4C"/>
    <w:rsid w:val="00B806E8"/>
    <w:rsid w:val="00B81AA1"/>
    <w:rsid w:val="00B9350E"/>
    <w:rsid w:val="00BA29CD"/>
    <w:rsid w:val="00BC098A"/>
    <w:rsid w:val="00BC18A5"/>
    <w:rsid w:val="00BD0B26"/>
    <w:rsid w:val="00BD4A4B"/>
    <w:rsid w:val="00BD5AB1"/>
    <w:rsid w:val="00BD687F"/>
    <w:rsid w:val="00BD7D4B"/>
    <w:rsid w:val="00BE3B79"/>
    <w:rsid w:val="00BE7C64"/>
    <w:rsid w:val="00BF044C"/>
    <w:rsid w:val="00BF2CA6"/>
    <w:rsid w:val="00C0042A"/>
    <w:rsid w:val="00C00CF2"/>
    <w:rsid w:val="00C01728"/>
    <w:rsid w:val="00C02631"/>
    <w:rsid w:val="00C030B7"/>
    <w:rsid w:val="00C157BC"/>
    <w:rsid w:val="00C16BB6"/>
    <w:rsid w:val="00C21CFB"/>
    <w:rsid w:val="00C230D5"/>
    <w:rsid w:val="00C23B4B"/>
    <w:rsid w:val="00C2574D"/>
    <w:rsid w:val="00C25B1D"/>
    <w:rsid w:val="00C260AC"/>
    <w:rsid w:val="00C30C21"/>
    <w:rsid w:val="00C3304B"/>
    <w:rsid w:val="00C33343"/>
    <w:rsid w:val="00C3452A"/>
    <w:rsid w:val="00C4047B"/>
    <w:rsid w:val="00C4081E"/>
    <w:rsid w:val="00C40AF0"/>
    <w:rsid w:val="00C42F45"/>
    <w:rsid w:val="00C47105"/>
    <w:rsid w:val="00C55D6B"/>
    <w:rsid w:val="00C62595"/>
    <w:rsid w:val="00C63167"/>
    <w:rsid w:val="00C7030B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B03DD"/>
    <w:rsid w:val="00CB56AA"/>
    <w:rsid w:val="00CB59F9"/>
    <w:rsid w:val="00CC2A7D"/>
    <w:rsid w:val="00CC7E4D"/>
    <w:rsid w:val="00CE726E"/>
    <w:rsid w:val="00CF7F9A"/>
    <w:rsid w:val="00D003A2"/>
    <w:rsid w:val="00D031DE"/>
    <w:rsid w:val="00D1150D"/>
    <w:rsid w:val="00D12D7D"/>
    <w:rsid w:val="00D24C2E"/>
    <w:rsid w:val="00D24EB9"/>
    <w:rsid w:val="00D27B6B"/>
    <w:rsid w:val="00D344DB"/>
    <w:rsid w:val="00D424DB"/>
    <w:rsid w:val="00D43014"/>
    <w:rsid w:val="00D439CC"/>
    <w:rsid w:val="00D5113A"/>
    <w:rsid w:val="00D54553"/>
    <w:rsid w:val="00D60729"/>
    <w:rsid w:val="00D60A4F"/>
    <w:rsid w:val="00D611AB"/>
    <w:rsid w:val="00D70CD5"/>
    <w:rsid w:val="00D73687"/>
    <w:rsid w:val="00D74BAA"/>
    <w:rsid w:val="00D83C64"/>
    <w:rsid w:val="00D91234"/>
    <w:rsid w:val="00D920F8"/>
    <w:rsid w:val="00DA0214"/>
    <w:rsid w:val="00DA46DD"/>
    <w:rsid w:val="00DA75CA"/>
    <w:rsid w:val="00DB11A9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855"/>
    <w:rsid w:val="00E12758"/>
    <w:rsid w:val="00E13E01"/>
    <w:rsid w:val="00E14527"/>
    <w:rsid w:val="00E1525A"/>
    <w:rsid w:val="00E1676B"/>
    <w:rsid w:val="00E210DB"/>
    <w:rsid w:val="00E2173E"/>
    <w:rsid w:val="00E40161"/>
    <w:rsid w:val="00E424EA"/>
    <w:rsid w:val="00E536F5"/>
    <w:rsid w:val="00E552F0"/>
    <w:rsid w:val="00E5610E"/>
    <w:rsid w:val="00E65CEA"/>
    <w:rsid w:val="00E701EF"/>
    <w:rsid w:val="00E72691"/>
    <w:rsid w:val="00E74294"/>
    <w:rsid w:val="00E74A33"/>
    <w:rsid w:val="00E87510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C13E9"/>
    <w:rsid w:val="00EC5CB1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40B6A"/>
    <w:rsid w:val="00F50E8A"/>
    <w:rsid w:val="00F561A0"/>
    <w:rsid w:val="00F62570"/>
    <w:rsid w:val="00F73C77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d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e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9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">
    <w:name w:val="List Paragraph"/>
    <w:aliases w:val="- Bullets,リスト段落,Lista1,?? ??,?????,????,列出段落1,中等深浅网格 1 - 着色 21,¥¡¡¡¡ì¬º¥¹¥È¶ÎÂä,ÁÐ³ö¶ÎÂä,列表段落1,—ño’i—Ž,¥ê¥¹¥È¶ÎÂä"/>
    <w:basedOn w:val="a"/>
    <w:link w:val="Char3"/>
    <w:uiPriority w:val="34"/>
    <w:qFormat/>
    <w:rsid w:val="00D74BAA"/>
    <w:pPr>
      <w:ind w:firstLineChars="200" w:firstLine="420"/>
    </w:p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"/>
    <w:link w:val="af0"/>
    <w:uiPriority w:val="99"/>
    <w:semiHidden/>
    <w:rsid w:val="00F25B82"/>
    <w:rPr>
      <w:rFonts w:ascii="Arial" w:hAnsi="Arial"/>
      <w:b/>
      <w:bCs/>
      <w:lang w:val="en-GB" w:eastAsia="en-US"/>
    </w:rPr>
  </w:style>
  <w:style w:type="table" w:styleId="af1">
    <w:name w:val="Table Grid"/>
    <w:basedOn w:val="a1"/>
    <w:uiPriority w:val="59"/>
    <w:rsid w:val="0017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17503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175030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"/>
    <w:link w:val="af"/>
    <w:uiPriority w:val="34"/>
    <w:qFormat/>
    <w:locked/>
    <w:rsid w:val="00170E2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4" baseType="lpstr">
      <vt:lpstr>LS template for N3</vt:lpstr>
      <vt:lpstr>LS template for N3</vt:lpstr>
      <vt:lpstr>Title:	    [DRAFT] LS reply on LS on RAN2 agreements and assumptions for Ambient</vt:lpstr>
      <vt:lpstr>Contact Person:	</vt:lpstr>
    </vt:vector>
  </TitlesOfParts>
  <Company>ETSI Sophia Antipolis</Company>
  <LinksUpToDate>false</LinksUpToDate>
  <CharactersWithSpaces>2550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Samsung01</cp:lastModifiedBy>
  <cp:revision>3</cp:revision>
  <cp:lastPrinted>2002-04-23T08:10:00Z</cp:lastPrinted>
  <dcterms:created xsi:type="dcterms:W3CDTF">2025-01-21T01:57:00Z</dcterms:created>
  <dcterms:modified xsi:type="dcterms:W3CDTF">2025-01-21T02:22:00Z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